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4D4" w:rsidRPr="006904D4" w:rsidRDefault="006904D4" w:rsidP="006904D4">
      <w:pPr>
        <w:shd w:val="clear" w:color="auto" w:fill="FFFFFF"/>
        <w:spacing w:before="75" w:after="100" w:afterAutospacing="1" w:line="312" w:lineRule="atLeast"/>
        <w:outlineLvl w:val="0"/>
        <w:rPr>
          <w:rFonts w:ascii="Helvetica" w:eastAsia="Times New Roman" w:hAnsi="Helvetica" w:cs="Times New Roman"/>
          <w:color w:val="610B38"/>
          <w:kern w:val="36"/>
          <w:sz w:val="44"/>
          <w:szCs w:val="44"/>
          <w:lang w:eastAsia="en-GB"/>
        </w:rPr>
      </w:pPr>
      <w:r w:rsidRPr="006904D4">
        <w:rPr>
          <w:rFonts w:ascii="Helvetica" w:eastAsia="Times New Roman" w:hAnsi="Helvetica" w:cs="Times New Roman"/>
          <w:color w:val="610B38"/>
          <w:kern w:val="36"/>
          <w:sz w:val="44"/>
          <w:szCs w:val="44"/>
          <w:lang w:eastAsia="en-GB"/>
        </w:rPr>
        <w:t xml:space="preserve">Java I/O </w:t>
      </w:r>
    </w:p>
    <w:p w:rsidR="006904D4" w:rsidRPr="006904D4" w:rsidRDefault="006904D4" w:rsidP="006904D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904D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en-GB"/>
        </w:rPr>
        <w:t>Java I/O</w:t>
      </w:r>
      <w:r w:rsidRPr="006904D4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 (Input and Output) is used </w:t>
      </w:r>
      <w:r w:rsidRPr="006904D4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en-GB"/>
        </w:rPr>
        <w:t>to process the input</w:t>
      </w:r>
      <w:r w:rsidRPr="006904D4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 and </w:t>
      </w:r>
      <w:r w:rsidRPr="006904D4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en-GB"/>
        </w:rPr>
        <w:t>produce the output</w:t>
      </w:r>
      <w:r w:rsidRPr="006904D4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.</w:t>
      </w:r>
    </w:p>
    <w:p w:rsidR="006904D4" w:rsidRPr="006904D4" w:rsidRDefault="006904D4" w:rsidP="006904D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904D4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Java uses the concept of a stream to make I/O operation fast. The java.io package contains all the classes required for input and output operations.</w:t>
      </w:r>
    </w:p>
    <w:p w:rsidR="006904D4" w:rsidRPr="006904D4" w:rsidRDefault="006904D4" w:rsidP="006904D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904D4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We can perform </w:t>
      </w:r>
      <w:r w:rsidRPr="006904D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en-GB"/>
        </w:rPr>
        <w:t>file handling in Java</w:t>
      </w:r>
      <w:r w:rsidRPr="006904D4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 by Java I/O API.</w:t>
      </w:r>
    </w:p>
    <w:p w:rsidR="006904D4" w:rsidRPr="006904D4" w:rsidRDefault="006904D4" w:rsidP="006904D4">
      <w:pPr>
        <w:shd w:val="clear" w:color="auto" w:fill="FFFFFF"/>
        <w:spacing w:before="100" w:beforeAutospacing="1" w:after="100" w:afterAutospacing="1" w:line="312" w:lineRule="atLeast"/>
        <w:outlineLvl w:val="1"/>
        <w:rPr>
          <w:rFonts w:ascii="Helvetica" w:eastAsia="Times New Roman" w:hAnsi="Helvetica" w:cs="Times New Roman"/>
          <w:color w:val="610B38"/>
          <w:sz w:val="38"/>
          <w:szCs w:val="38"/>
          <w:lang w:eastAsia="en-GB"/>
        </w:rPr>
      </w:pPr>
      <w:r w:rsidRPr="006904D4">
        <w:rPr>
          <w:rFonts w:ascii="Helvetica" w:eastAsia="Times New Roman" w:hAnsi="Helvetica" w:cs="Times New Roman"/>
          <w:color w:val="610B38"/>
          <w:sz w:val="38"/>
          <w:szCs w:val="38"/>
          <w:lang w:eastAsia="en-GB"/>
        </w:rPr>
        <w:t>Stream</w:t>
      </w:r>
    </w:p>
    <w:p w:rsidR="006904D4" w:rsidRPr="006904D4" w:rsidRDefault="006904D4" w:rsidP="006904D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904D4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A stream is a sequence of data. In Java, a stream is composed of bytes. It's called a stream because it is like a stream of water that continues to flow.</w:t>
      </w:r>
    </w:p>
    <w:p w:rsidR="006904D4" w:rsidRPr="006904D4" w:rsidRDefault="006904D4" w:rsidP="006904D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904D4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In Java, 3 streams are created for us automatically. All these streams are attached with the console.</w:t>
      </w:r>
    </w:p>
    <w:p w:rsidR="006904D4" w:rsidRPr="006904D4" w:rsidRDefault="006904D4" w:rsidP="006904D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904D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en-GB"/>
        </w:rPr>
        <w:t xml:space="preserve">1) </w:t>
      </w:r>
      <w:proofErr w:type="spellStart"/>
      <w:r w:rsidRPr="006904D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en-GB"/>
        </w:rPr>
        <w:t>System.out</w:t>
      </w:r>
      <w:proofErr w:type="spellEnd"/>
      <w:r w:rsidRPr="006904D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en-GB"/>
        </w:rPr>
        <w:t>: </w:t>
      </w:r>
      <w:r w:rsidRPr="006904D4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standard output stream</w:t>
      </w:r>
    </w:p>
    <w:p w:rsidR="006904D4" w:rsidRPr="006904D4" w:rsidRDefault="006904D4" w:rsidP="006904D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904D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en-GB"/>
        </w:rPr>
        <w:t>2) System.in: </w:t>
      </w:r>
      <w:r w:rsidRPr="006904D4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standard input stream</w:t>
      </w:r>
    </w:p>
    <w:p w:rsidR="006904D4" w:rsidRPr="006904D4" w:rsidRDefault="006904D4" w:rsidP="006904D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904D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en-GB"/>
        </w:rPr>
        <w:t xml:space="preserve">3) </w:t>
      </w:r>
      <w:proofErr w:type="spellStart"/>
      <w:r w:rsidRPr="006904D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en-GB"/>
        </w:rPr>
        <w:t>System.err</w:t>
      </w:r>
      <w:proofErr w:type="spellEnd"/>
      <w:r w:rsidRPr="006904D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en-GB"/>
        </w:rPr>
        <w:t>: </w:t>
      </w:r>
      <w:r w:rsidRPr="006904D4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standard error stream</w:t>
      </w:r>
    </w:p>
    <w:p w:rsidR="006904D4" w:rsidRPr="006904D4" w:rsidRDefault="006904D4" w:rsidP="006904D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904D4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Let's see the code to print </w:t>
      </w:r>
      <w:r w:rsidRPr="006904D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en-GB"/>
        </w:rPr>
        <w:t>output and an error</w:t>
      </w:r>
      <w:r w:rsidRPr="006904D4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 message to the console.</w:t>
      </w:r>
    </w:p>
    <w:p w:rsidR="006904D4" w:rsidRPr="006904D4" w:rsidRDefault="006904D4" w:rsidP="006904D4">
      <w:pPr>
        <w:numPr>
          <w:ilvl w:val="0"/>
          <w:numId w:val="1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proofErr w:type="spellStart"/>
      <w:r w:rsidRPr="006904D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System.out.println</w:t>
      </w:r>
      <w:proofErr w:type="spellEnd"/>
      <w:r w:rsidRPr="006904D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(</w:t>
      </w:r>
      <w:r w:rsidRPr="006904D4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  <w:lang w:eastAsia="en-GB"/>
        </w:rPr>
        <w:t>"simple message"</w:t>
      </w:r>
      <w:r w:rsidRPr="006904D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);  </w:t>
      </w:r>
    </w:p>
    <w:p w:rsidR="006904D4" w:rsidRPr="006904D4" w:rsidRDefault="006904D4" w:rsidP="006904D4">
      <w:pPr>
        <w:numPr>
          <w:ilvl w:val="0"/>
          <w:numId w:val="1"/>
        </w:numPr>
        <w:shd w:val="clear" w:color="auto" w:fill="FFFFFF"/>
        <w:spacing w:after="12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proofErr w:type="spellStart"/>
      <w:r w:rsidRPr="006904D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System.err.println</w:t>
      </w:r>
      <w:proofErr w:type="spellEnd"/>
      <w:r w:rsidRPr="006904D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(</w:t>
      </w:r>
      <w:r w:rsidRPr="006904D4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  <w:lang w:eastAsia="en-GB"/>
        </w:rPr>
        <w:t>"error message"</w:t>
      </w:r>
      <w:r w:rsidRPr="006904D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);  </w:t>
      </w:r>
    </w:p>
    <w:p w:rsidR="006904D4" w:rsidRPr="006904D4" w:rsidRDefault="006904D4" w:rsidP="006904D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904D4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Let's see the code to get </w:t>
      </w:r>
      <w:r w:rsidRPr="006904D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en-GB"/>
        </w:rPr>
        <w:t>input</w:t>
      </w:r>
      <w:r w:rsidRPr="006904D4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 from console.</w:t>
      </w:r>
    </w:p>
    <w:p w:rsidR="006904D4" w:rsidRPr="006904D4" w:rsidRDefault="006904D4" w:rsidP="006904D4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proofErr w:type="spellStart"/>
      <w:r w:rsidRPr="006904D4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int</w:t>
      </w:r>
      <w:proofErr w:type="spellEnd"/>
      <w:r w:rsidRPr="006904D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i=</w:t>
      </w:r>
      <w:proofErr w:type="spellStart"/>
      <w:r w:rsidRPr="006904D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System.in.read</w:t>
      </w:r>
      <w:proofErr w:type="spellEnd"/>
      <w:r w:rsidRPr="006904D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();</w:t>
      </w:r>
      <w:r w:rsidRPr="006904D4">
        <w:rPr>
          <w:rFonts w:ascii="Verdana" w:eastAsia="Times New Roman" w:hAnsi="Verdana" w:cs="Times New Roman"/>
          <w:color w:val="008200"/>
          <w:sz w:val="20"/>
          <w:szCs w:val="20"/>
          <w:bdr w:val="none" w:sz="0" w:space="0" w:color="auto" w:frame="1"/>
          <w:lang w:eastAsia="en-GB"/>
        </w:rPr>
        <w:t>//returns ASCII code of 1st character</w:t>
      </w:r>
      <w:r w:rsidRPr="006904D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</w:t>
      </w:r>
    </w:p>
    <w:p w:rsidR="006904D4" w:rsidRPr="006904D4" w:rsidRDefault="006904D4" w:rsidP="006904D4">
      <w:pPr>
        <w:numPr>
          <w:ilvl w:val="0"/>
          <w:numId w:val="2"/>
        </w:numPr>
        <w:shd w:val="clear" w:color="auto" w:fill="FFFFFF"/>
        <w:spacing w:after="120" w:line="315" w:lineRule="atLeast"/>
        <w:ind w:left="0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proofErr w:type="spellStart"/>
      <w:r w:rsidRPr="006904D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System.out.println</w:t>
      </w:r>
      <w:proofErr w:type="spellEnd"/>
      <w:r w:rsidRPr="006904D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((</w:t>
      </w:r>
      <w:r w:rsidRPr="006904D4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char</w:t>
      </w:r>
      <w:r w:rsidRPr="006904D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)i);</w:t>
      </w:r>
      <w:r w:rsidRPr="006904D4">
        <w:rPr>
          <w:rFonts w:ascii="Verdana" w:eastAsia="Times New Roman" w:hAnsi="Verdana" w:cs="Times New Roman"/>
          <w:color w:val="008200"/>
          <w:sz w:val="20"/>
          <w:szCs w:val="20"/>
          <w:bdr w:val="none" w:sz="0" w:space="0" w:color="auto" w:frame="1"/>
          <w:lang w:eastAsia="en-GB"/>
        </w:rPr>
        <w:t>//will print the character</w:t>
      </w:r>
      <w:r w:rsidRPr="006904D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</w:t>
      </w:r>
    </w:p>
    <w:p w:rsidR="006904D4" w:rsidRPr="006904D4" w:rsidRDefault="006904D4" w:rsidP="006904D4">
      <w:pPr>
        <w:shd w:val="clear" w:color="auto" w:fill="FFFFFF"/>
        <w:spacing w:after="120" w:line="315" w:lineRule="atLeast"/>
        <w:rPr>
          <w:rFonts w:ascii="Verdana" w:eastAsia="Times New Roman" w:hAnsi="Verdana" w:cs="Times New Roman"/>
          <w:b/>
          <w:color w:val="000000"/>
          <w:sz w:val="20"/>
          <w:szCs w:val="20"/>
          <w:lang w:eastAsia="en-GB"/>
        </w:rPr>
      </w:pPr>
      <w:r w:rsidRPr="006904D4">
        <w:rPr>
          <w:rFonts w:ascii="Verdana" w:eastAsia="Times New Roman" w:hAnsi="Verdana" w:cs="Times New Roman"/>
          <w:b/>
          <w:color w:val="000000"/>
          <w:sz w:val="20"/>
          <w:szCs w:val="20"/>
          <w:lang w:eastAsia="en-GB"/>
        </w:rPr>
        <w:t>Do You Know?</w:t>
      </w:r>
    </w:p>
    <w:p w:rsidR="006904D4" w:rsidRPr="006904D4" w:rsidRDefault="006904D4" w:rsidP="006904D4">
      <w:pPr>
        <w:shd w:val="clear" w:color="auto" w:fill="FFFFFF"/>
        <w:spacing w:after="120" w:line="315" w:lineRule="atLeast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proofErr w:type="gramStart"/>
      <w:r w:rsidRPr="006904D4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o</w:t>
      </w:r>
      <w:proofErr w:type="gramEnd"/>
      <w:r w:rsidRPr="006904D4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ab/>
        <w:t>How to write a common data to multiple files using a single stream only?</w:t>
      </w:r>
    </w:p>
    <w:p w:rsidR="006904D4" w:rsidRPr="006904D4" w:rsidRDefault="006904D4" w:rsidP="006904D4">
      <w:pPr>
        <w:shd w:val="clear" w:color="auto" w:fill="FFFFFF"/>
        <w:spacing w:after="120" w:line="315" w:lineRule="atLeast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proofErr w:type="gramStart"/>
      <w:r w:rsidRPr="006904D4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o</w:t>
      </w:r>
      <w:proofErr w:type="gramEnd"/>
      <w:r w:rsidRPr="006904D4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ab/>
        <w:t>How can we access multiple files by a single stream?</w:t>
      </w:r>
    </w:p>
    <w:p w:rsidR="006904D4" w:rsidRPr="006904D4" w:rsidRDefault="006904D4" w:rsidP="006904D4">
      <w:pPr>
        <w:shd w:val="clear" w:color="auto" w:fill="FFFFFF"/>
        <w:spacing w:after="120" w:line="315" w:lineRule="atLeast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proofErr w:type="gramStart"/>
      <w:r w:rsidRPr="006904D4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o</w:t>
      </w:r>
      <w:proofErr w:type="gramEnd"/>
      <w:r w:rsidRPr="006904D4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ab/>
        <w:t>How can we improve the performance of Input and Output operation?</w:t>
      </w:r>
    </w:p>
    <w:p w:rsidR="006904D4" w:rsidRPr="006904D4" w:rsidRDefault="006904D4" w:rsidP="006904D4">
      <w:pPr>
        <w:shd w:val="clear" w:color="auto" w:fill="FFFFFF"/>
        <w:spacing w:after="120" w:line="315" w:lineRule="atLeast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proofErr w:type="gramStart"/>
      <w:r w:rsidRPr="006904D4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o</w:t>
      </w:r>
      <w:proofErr w:type="gramEnd"/>
      <w:r w:rsidRPr="006904D4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ab/>
        <w:t>How many ways can we read data from the keyboard?</w:t>
      </w:r>
    </w:p>
    <w:p w:rsidR="006904D4" w:rsidRPr="006904D4" w:rsidRDefault="006904D4" w:rsidP="006904D4">
      <w:pPr>
        <w:shd w:val="clear" w:color="auto" w:fill="FFFFFF"/>
        <w:spacing w:after="120" w:line="315" w:lineRule="atLeast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proofErr w:type="gramStart"/>
      <w:r w:rsidRPr="006904D4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o</w:t>
      </w:r>
      <w:proofErr w:type="gramEnd"/>
      <w:r w:rsidRPr="006904D4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ab/>
        <w:t>What does the console class?</w:t>
      </w:r>
    </w:p>
    <w:p w:rsidR="006904D4" w:rsidRPr="006904D4" w:rsidRDefault="006904D4" w:rsidP="006904D4">
      <w:pPr>
        <w:shd w:val="clear" w:color="auto" w:fill="FFFFFF"/>
        <w:spacing w:after="120" w:line="315" w:lineRule="atLeast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proofErr w:type="gramStart"/>
      <w:r w:rsidRPr="006904D4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o</w:t>
      </w:r>
      <w:proofErr w:type="gramEnd"/>
      <w:r w:rsidRPr="006904D4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ab/>
        <w:t xml:space="preserve">How to compress and </w:t>
      </w:r>
      <w:proofErr w:type="spellStart"/>
      <w:r w:rsidRPr="006904D4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uncompress</w:t>
      </w:r>
      <w:proofErr w:type="spellEnd"/>
      <w:r w:rsidRPr="006904D4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 xml:space="preserve"> the data of a file?</w:t>
      </w:r>
    </w:p>
    <w:p w:rsidR="006904D4" w:rsidRPr="006904D4" w:rsidRDefault="006904D4" w:rsidP="006904D4">
      <w:pPr>
        <w:shd w:val="clear" w:color="auto" w:fill="FFFFFF"/>
        <w:spacing w:after="120" w:line="315" w:lineRule="atLeast"/>
        <w:rPr>
          <w:rFonts w:ascii="Verdana" w:eastAsia="Times New Roman" w:hAnsi="Verdana" w:cs="Times New Roman"/>
          <w:b/>
          <w:color w:val="000000"/>
          <w:sz w:val="24"/>
          <w:szCs w:val="20"/>
          <w:lang w:eastAsia="en-GB"/>
        </w:rPr>
      </w:pPr>
      <w:proofErr w:type="spellStart"/>
      <w:r w:rsidRPr="006904D4">
        <w:rPr>
          <w:rFonts w:ascii="Verdana" w:eastAsia="Times New Roman" w:hAnsi="Verdana" w:cs="Times New Roman"/>
          <w:b/>
          <w:color w:val="000000"/>
          <w:sz w:val="24"/>
          <w:szCs w:val="20"/>
          <w:lang w:eastAsia="en-GB"/>
        </w:rPr>
        <w:t>OutputStream</w:t>
      </w:r>
      <w:proofErr w:type="spellEnd"/>
      <w:r w:rsidRPr="006904D4">
        <w:rPr>
          <w:rFonts w:ascii="Verdana" w:eastAsia="Times New Roman" w:hAnsi="Verdana" w:cs="Times New Roman"/>
          <w:b/>
          <w:color w:val="000000"/>
          <w:sz w:val="24"/>
          <w:szCs w:val="20"/>
          <w:lang w:eastAsia="en-GB"/>
        </w:rPr>
        <w:t xml:space="preserve"> </w:t>
      </w:r>
      <w:proofErr w:type="spellStart"/>
      <w:r w:rsidRPr="006904D4">
        <w:rPr>
          <w:rFonts w:ascii="Verdana" w:eastAsia="Times New Roman" w:hAnsi="Verdana" w:cs="Times New Roman"/>
          <w:b/>
          <w:color w:val="000000"/>
          <w:sz w:val="24"/>
          <w:szCs w:val="20"/>
          <w:lang w:eastAsia="en-GB"/>
        </w:rPr>
        <w:t>vs</w:t>
      </w:r>
      <w:proofErr w:type="spellEnd"/>
      <w:r w:rsidRPr="006904D4">
        <w:rPr>
          <w:rFonts w:ascii="Verdana" w:eastAsia="Times New Roman" w:hAnsi="Verdana" w:cs="Times New Roman"/>
          <w:b/>
          <w:color w:val="000000"/>
          <w:sz w:val="24"/>
          <w:szCs w:val="20"/>
          <w:lang w:eastAsia="en-GB"/>
        </w:rPr>
        <w:t xml:space="preserve"> </w:t>
      </w:r>
      <w:proofErr w:type="spellStart"/>
      <w:r w:rsidRPr="006904D4">
        <w:rPr>
          <w:rFonts w:ascii="Verdana" w:eastAsia="Times New Roman" w:hAnsi="Verdana" w:cs="Times New Roman"/>
          <w:b/>
          <w:color w:val="000000"/>
          <w:sz w:val="24"/>
          <w:szCs w:val="20"/>
          <w:lang w:eastAsia="en-GB"/>
        </w:rPr>
        <w:t>InputStream</w:t>
      </w:r>
      <w:proofErr w:type="spellEnd"/>
    </w:p>
    <w:p w:rsidR="006904D4" w:rsidRPr="006904D4" w:rsidRDefault="006904D4" w:rsidP="006904D4">
      <w:pPr>
        <w:shd w:val="clear" w:color="auto" w:fill="FFFFFF"/>
        <w:spacing w:after="120" w:line="315" w:lineRule="atLeast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904D4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 xml:space="preserve">The explanation of </w:t>
      </w:r>
      <w:proofErr w:type="spellStart"/>
      <w:r w:rsidRPr="006904D4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OutputStream</w:t>
      </w:r>
      <w:proofErr w:type="spellEnd"/>
      <w:r w:rsidRPr="006904D4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 xml:space="preserve"> and </w:t>
      </w:r>
      <w:proofErr w:type="spellStart"/>
      <w:r w:rsidRPr="006904D4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InputStream</w:t>
      </w:r>
      <w:proofErr w:type="spellEnd"/>
      <w:r w:rsidRPr="006904D4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 xml:space="preserve"> classes are given below:</w:t>
      </w:r>
    </w:p>
    <w:p w:rsidR="006904D4" w:rsidRPr="006904D4" w:rsidRDefault="006904D4" w:rsidP="006904D4">
      <w:pPr>
        <w:shd w:val="clear" w:color="auto" w:fill="FFFFFF"/>
        <w:spacing w:after="120" w:line="315" w:lineRule="atLeast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proofErr w:type="spellStart"/>
      <w:r w:rsidRPr="006904D4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OutputStream</w:t>
      </w:r>
      <w:proofErr w:type="spellEnd"/>
    </w:p>
    <w:p w:rsidR="006904D4" w:rsidRPr="006904D4" w:rsidRDefault="006904D4" w:rsidP="006904D4">
      <w:pPr>
        <w:shd w:val="clear" w:color="auto" w:fill="FFFFFF"/>
        <w:spacing w:after="120" w:line="315" w:lineRule="atLeast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904D4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lastRenderedPageBreak/>
        <w:t>Java application uses an output stream to write data to a destination; it may be a file, an array, peripheral device or socket.</w:t>
      </w:r>
    </w:p>
    <w:p w:rsidR="006904D4" w:rsidRPr="006904D4" w:rsidRDefault="006904D4" w:rsidP="006904D4">
      <w:pPr>
        <w:shd w:val="clear" w:color="auto" w:fill="FFFFFF"/>
        <w:spacing w:after="120" w:line="315" w:lineRule="atLeast"/>
        <w:rPr>
          <w:rFonts w:ascii="Verdana" w:eastAsia="Times New Roman" w:hAnsi="Verdana" w:cs="Times New Roman"/>
          <w:b/>
          <w:color w:val="000000"/>
          <w:sz w:val="24"/>
          <w:szCs w:val="20"/>
          <w:lang w:eastAsia="en-GB"/>
        </w:rPr>
      </w:pPr>
      <w:proofErr w:type="spellStart"/>
      <w:r w:rsidRPr="006904D4">
        <w:rPr>
          <w:rFonts w:ascii="Verdana" w:eastAsia="Times New Roman" w:hAnsi="Verdana" w:cs="Times New Roman"/>
          <w:b/>
          <w:color w:val="000000"/>
          <w:sz w:val="24"/>
          <w:szCs w:val="20"/>
          <w:lang w:eastAsia="en-GB"/>
        </w:rPr>
        <w:t>InputStream</w:t>
      </w:r>
      <w:proofErr w:type="spellEnd"/>
    </w:p>
    <w:p w:rsidR="006904D4" w:rsidRPr="006904D4" w:rsidRDefault="006904D4" w:rsidP="006904D4">
      <w:pPr>
        <w:shd w:val="clear" w:color="auto" w:fill="FFFFFF"/>
        <w:spacing w:after="120" w:line="315" w:lineRule="atLeast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904D4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Java application uses an input stream to read data from a source; it may be a file, an array, peripheral device or socket.</w:t>
      </w:r>
    </w:p>
    <w:p w:rsidR="006904D4" w:rsidRPr="006904D4" w:rsidRDefault="006904D4" w:rsidP="006904D4">
      <w:pPr>
        <w:shd w:val="clear" w:color="auto" w:fill="FFFFFF"/>
        <w:spacing w:after="120" w:line="315" w:lineRule="atLeast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904D4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 xml:space="preserve">Let's understand the working of Java </w:t>
      </w:r>
      <w:proofErr w:type="spellStart"/>
      <w:r w:rsidRPr="006904D4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OutputStream</w:t>
      </w:r>
      <w:proofErr w:type="spellEnd"/>
      <w:r w:rsidRPr="006904D4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 xml:space="preserve"> and </w:t>
      </w:r>
      <w:proofErr w:type="spellStart"/>
      <w:r w:rsidRPr="006904D4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InputStream</w:t>
      </w:r>
      <w:proofErr w:type="spellEnd"/>
      <w:r w:rsidRPr="006904D4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 xml:space="preserve"> by the figure given below.</w:t>
      </w:r>
    </w:p>
    <w:p w:rsidR="006904D4" w:rsidRPr="006904D4" w:rsidRDefault="006904D4" w:rsidP="006904D4">
      <w:pPr>
        <w:spacing w:after="0" w:line="240" w:lineRule="auto"/>
        <w:rPr>
          <w:ins w:id="0" w:author="Unknown"/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drawing>
          <wp:inline distT="0" distB="0" distL="0" distR="0">
            <wp:extent cx="5778000" cy="1836000"/>
            <wp:effectExtent l="0" t="0" r="0" b="0"/>
            <wp:docPr id="3" name="Picture 3" descr="Java 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ava I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000" cy="183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04D4" w:rsidRPr="006904D4" w:rsidRDefault="006904D4" w:rsidP="006904D4">
      <w:pPr>
        <w:spacing w:after="0" w:line="240" w:lineRule="auto"/>
        <w:rPr>
          <w:ins w:id="1" w:author="Unknown"/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6904D4" w:rsidRPr="006904D4" w:rsidRDefault="006904D4" w:rsidP="006904D4">
      <w:pPr>
        <w:shd w:val="clear" w:color="auto" w:fill="FFFFFF"/>
        <w:spacing w:before="100" w:beforeAutospacing="1" w:after="100" w:afterAutospacing="1" w:line="312" w:lineRule="atLeast"/>
        <w:outlineLvl w:val="2"/>
        <w:rPr>
          <w:rFonts w:ascii="Helvetica" w:eastAsia="Times New Roman" w:hAnsi="Helvetica" w:cs="Times New Roman"/>
          <w:b/>
          <w:color w:val="610B4B"/>
          <w:sz w:val="32"/>
          <w:szCs w:val="32"/>
          <w:lang w:eastAsia="en-GB"/>
        </w:rPr>
      </w:pPr>
      <w:proofErr w:type="spellStart"/>
      <w:r w:rsidRPr="006904D4">
        <w:rPr>
          <w:rFonts w:ascii="Helvetica" w:eastAsia="Times New Roman" w:hAnsi="Helvetica" w:cs="Times New Roman"/>
          <w:b/>
          <w:color w:val="610B4B"/>
          <w:sz w:val="32"/>
          <w:szCs w:val="32"/>
          <w:lang w:eastAsia="en-GB"/>
        </w:rPr>
        <w:t>OutputStream</w:t>
      </w:r>
      <w:proofErr w:type="spellEnd"/>
      <w:r w:rsidRPr="006904D4">
        <w:rPr>
          <w:rFonts w:ascii="Helvetica" w:eastAsia="Times New Roman" w:hAnsi="Helvetica" w:cs="Times New Roman"/>
          <w:b/>
          <w:color w:val="610B4B"/>
          <w:sz w:val="32"/>
          <w:szCs w:val="32"/>
          <w:lang w:eastAsia="en-GB"/>
        </w:rPr>
        <w:t xml:space="preserve"> class</w:t>
      </w:r>
    </w:p>
    <w:p w:rsidR="006904D4" w:rsidRPr="006904D4" w:rsidRDefault="006904D4" w:rsidP="006904D4">
      <w:pPr>
        <w:shd w:val="clear" w:color="auto" w:fill="FFFFFF"/>
        <w:spacing w:before="100" w:beforeAutospacing="1" w:after="100" w:afterAutospacing="1" w:line="312" w:lineRule="atLeast"/>
        <w:outlineLvl w:val="2"/>
        <w:rPr>
          <w:rFonts w:ascii="Helvetica" w:eastAsia="Times New Roman" w:hAnsi="Helvetica" w:cs="Times New Roman"/>
          <w:color w:val="610B4B"/>
          <w:sz w:val="24"/>
          <w:szCs w:val="24"/>
          <w:lang w:eastAsia="en-GB"/>
        </w:rPr>
      </w:pPr>
      <w:proofErr w:type="spellStart"/>
      <w:r w:rsidRPr="006904D4">
        <w:rPr>
          <w:rFonts w:ascii="Helvetica" w:eastAsia="Times New Roman" w:hAnsi="Helvetica" w:cs="Times New Roman"/>
          <w:color w:val="610B4B"/>
          <w:sz w:val="24"/>
          <w:szCs w:val="24"/>
          <w:lang w:eastAsia="en-GB"/>
        </w:rPr>
        <w:t>OutputStream</w:t>
      </w:r>
      <w:proofErr w:type="spellEnd"/>
      <w:r w:rsidRPr="006904D4">
        <w:rPr>
          <w:rFonts w:ascii="Helvetica" w:eastAsia="Times New Roman" w:hAnsi="Helvetica" w:cs="Times New Roman"/>
          <w:color w:val="610B4B"/>
          <w:sz w:val="24"/>
          <w:szCs w:val="24"/>
          <w:lang w:eastAsia="en-GB"/>
        </w:rPr>
        <w:t xml:space="preserve"> class is an abstract class. It is the superclass of all classes representing an output stream of bytes. An output stream accepts output bytes and sends them to some sink.</w:t>
      </w:r>
    </w:p>
    <w:p w:rsidR="006904D4" w:rsidRPr="006904D4" w:rsidRDefault="006904D4" w:rsidP="006904D4">
      <w:pPr>
        <w:shd w:val="clear" w:color="auto" w:fill="FFFFFF"/>
        <w:spacing w:before="100" w:beforeAutospacing="1" w:after="100" w:afterAutospacing="1" w:line="312" w:lineRule="atLeast"/>
        <w:outlineLvl w:val="2"/>
        <w:rPr>
          <w:ins w:id="2" w:author="Unknown"/>
          <w:rFonts w:ascii="Helvetica" w:eastAsia="Times New Roman" w:hAnsi="Helvetica" w:cs="Times New Roman"/>
          <w:b/>
          <w:color w:val="610B4B"/>
          <w:sz w:val="32"/>
          <w:szCs w:val="32"/>
          <w:lang w:eastAsia="en-GB"/>
        </w:rPr>
      </w:pPr>
      <w:r w:rsidRPr="006904D4">
        <w:rPr>
          <w:rFonts w:ascii="Helvetica" w:eastAsia="Times New Roman" w:hAnsi="Helvetica" w:cs="Times New Roman"/>
          <w:b/>
          <w:color w:val="610B4B"/>
          <w:sz w:val="32"/>
          <w:szCs w:val="32"/>
          <w:lang w:eastAsia="en-GB"/>
        </w:rPr>
        <w:t xml:space="preserve">Useful methods of </w:t>
      </w:r>
      <w:proofErr w:type="spellStart"/>
      <w:r w:rsidRPr="006904D4">
        <w:rPr>
          <w:rFonts w:ascii="Helvetica" w:eastAsia="Times New Roman" w:hAnsi="Helvetica" w:cs="Times New Roman"/>
          <w:b/>
          <w:color w:val="610B4B"/>
          <w:sz w:val="32"/>
          <w:szCs w:val="32"/>
          <w:lang w:eastAsia="en-GB"/>
        </w:rPr>
        <w:t>OutputStream</w:t>
      </w:r>
      <w:proofErr w:type="spellEnd"/>
    </w:p>
    <w:tbl>
      <w:tblPr>
        <w:tblW w:w="9066" w:type="dxa"/>
        <w:tblBorders>
          <w:top w:val="single" w:sz="6" w:space="0" w:color="C7CCBE"/>
          <w:left w:val="single" w:sz="6" w:space="0" w:color="C7CCBE"/>
          <w:bottom w:val="single" w:sz="6" w:space="0" w:color="C7CCBE"/>
          <w:right w:val="single" w:sz="6" w:space="0" w:color="C7CCBE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17"/>
        <w:gridCol w:w="4849"/>
      </w:tblGrid>
      <w:tr w:rsidR="006904D4" w:rsidRPr="006904D4" w:rsidTr="006904D4"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:rsidR="006904D4" w:rsidRPr="006904D4" w:rsidRDefault="006904D4" w:rsidP="00690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690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Method</w:t>
            </w:r>
          </w:p>
        </w:tc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:rsidR="006904D4" w:rsidRPr="006904D4" w:rsidRDefault="006904D4" w:rsidP="00690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690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Description</w:t>
            </w:r>
          </w:p>
        </w:tc>
      </w:tr>
      <w:tr w:rsidR="006904D4" w:rsidRPr="006904D4" w:rsidTr="006904D4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04D4" w:rsidRPr="006904D4" w:rsidRDefault="006904D4" w:rsidP="006904D4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6904D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1) public void write(</w:t>
            </w:r>
            <w:proofErr w:type="spellStart"/>
            <w:r w:rsidRPr="006904D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int</w:t>
            </w:r>
            <w:proofErr w:type="spellEnd"/>
            <w:r w:rsidRPr="006904D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)throws </w:t>
            </w:r>
            <w:proofErr w:type="spellStart"/>
            <w:r w:rsidRPr="006904D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IOException</w:t>
            </w:r>
            <w:proofErr w:type="spellEnd"/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04D4" w:rsidRPr="006904D4" w:rsidRDefault="006904D4" w:rsidP="006904D4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proofErr w:type="gramStart"/>
            <w:r w:rsidRPr="006904D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is</w:t>
            </w:r>
            <w:proofErr w:type="gramEnd"/>
            <w:r w:rsidRPr="006904D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used to write a byte to the current output stream.</w:t>
            </w:r>
          </w:p>
        </w:tc>
      </w:tr>
      <w:tr w:rsidR="006904D4" w:rsidRPr="006904D4" w:rsidTr="006904D4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04D4" w:rsidRPr="006904D4" w:rsidRDefault="006904D4" w:rsidP="006904D4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6904D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2) public void write(byte[])throws </w:t>
            </w:r>
            <w:proofErr w:type="spellStart"/>
            <w:r w:rsidRPr="006904D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IOException</w:t>
            </w:r>
            <w:proofErr w:type="spellEnd"/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04D4" w:rsidRPr="006904D4" w:rsidRDefault="006904D4" w:rsidP="006904D4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proofErr w:type="gramStart"/>
            <w:r w:rsidRPr="006904D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is</w:t>
            </w:r>
            <w:proofErr w:type="gramEnd"/>
            <w:r w:rsidRPr="006904D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used to write an array of byte to the current output stream.</w:t>
            </w:r>
          </w:p>
        </w:tc>
      </w:tr>
      <w:tr w:rsidR="006904D4" w:rsidRPr="006904D4" w:rsidTr="006904D4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04D4" w:rsidRPr="006904D4" w:rsidRDefault="006904D4" w:rsidP="006904D4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6904D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3) public void flush()throws </w:t>
            </w:r>
            <w:proofErr w:type="spellStart"/>
            <w:r w:rsidRPr="006904D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IOException</w:t>
            </w:r>
            <w:proofErr w:type="spellEnd"/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04D4" w:rsidRPr="006904D4" w:rsidRDefault="006904D4" w:rsidP="006904D4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proofErr w:type="gramStart"/>
            <w:r w:rsidRPr="006904D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flushes</w:t>
            </w:r>
            <w:proofErr w:type="gramEnd"/>
            <w:r w:rsidRPr="006904D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the current output stream.</w:t>
            </w:r>
          </w:p>
        </w:tc>
      </w:tr>
      <w:tr w:rsidR="006904D4" w:rsidRPr="006904D4" w:rsidTr="006904D4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04D4" w:rsidRPr="006904D4" w:rsidRDefault="006904D4" w:rsidP="006904D4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6904D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4) public void close()throws </w:t>
            </w:r>
            <w:proofErr w:type="spellStart"/>
            <w:r w:rsidRPr="006904D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IOException</w:t>
            </w:r>
            <w:proofErr w:type="spellEnd"/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04D4" w:rsidRPr="006904D4" w:rsidRDefault="006904D4" w:rsidP="006904D4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proofErr w:type="gramStart"/>
            <w:r w:rsidRPr="006904D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is</w:t>
            </w:r>
            <w:proofErr w:type="gramEnd"/>
            <w:r w:rsidRPr="006904D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used to close the current output stream.</w:t>
            </w:r>
          </w:p>
        </w:tc>
      </w:tr>
    </w:tbl>
    <w:p w:rsidR="006904D4" w:rsidRDefault="006904D4" w:rsidP="006904D4">
      <w:pPr>
        <w:shd w:val="clear" w:color="auto" w:fill="FFFFFF"/>
        <w:spacing w:before="100" w:beforeAutospacing="1" w:after="100" w:afterAutospacing="1" w:line="312" w:lineRule="atLeast"/>
        <w:outlineLvl w:val="2"/>
        <w:rPr>
          <w:rFonts w:ascii="Helvetica" w:eastAsia="Times New Roman" w:hAnsi="Helvetica" w:cs="Times New Roman"/>
          <w:color w:val="610B4B"/>
          <w:sz w:val="32"/>
          <w:szCs w:val="32"/>
          <w:lang w:eastAsia="en-GB"/>
        </w:rPr>
      </w:pPr>
    </w:p>
    <w:p w:rsidR="006904D4" w:rsidRPr="006904D4" w:rsidRDefault="006904D4" w:rsidP="006904D4">
      <w:pPr>
        <w:shd w:val="clear" w:color="auto" w:fill="FFFFFF"/>
        <w:spacing w:before="100" w:beforeAutospacing="1" w:after="100" w:afterAutospacing="1" w:line="312" w:lineRule="atLeast"/>
        <w:outlineLvl w:val="2"/>
        <w:rPr>
          <w:ins w:id="3" w:author="Unknown"/>
          <w:rFonts w:ascii="Helvetica" w:eastAsia="Times New Roman" w:hAnsi="Helvetica" w:cs="Times New Roman"/>
          <w:color w:val="610B4B"/>
          <w:sz w:val="32"/>
          <w:szCs w:val="32"/>
          <w:lang w:eastAsia="en-GB"/>
        </w:rPr>
      </w:pPr>
      <w:proofErr w:type="spellStart"/>
      <w:ins w:id="4" w:author="Unknown">
        <w:r w:rsidRPr="006904D4">
          <w:rPr>
            <w:rFonts w:ascii="Helvetica" w:eastAsia="Times New Roman" w:hAnsi="Helvetica" w:cs="Times New Roman"/>
            <w:color w:val="610B4B"/>
            <w:sz w:val="32"/>
            <w:szCs w:val="32"/>
            <w:lang w:eastAsia="en-GB"/>
          </w:rPr>
          <w:lastRenderedPageBreak/>
          <w:t>OutputStream</w:t>
        </w:r>
        <w:proofErr w:type="spellEnd"/>
        <w:r w:rsidRPr="006904D4">
          <w:rPr>
            <w:rFonts w:ascii="Helvetica" w:eastAsia="Times New Roman" w:hAnsi="Helvetica" w:cs="Times New Roman"/>
            <w:color w:val="610B4B"/>
            <w:sz w:val="32"/>
            <w:szCs w:val="32"/>
            <w:lang w:eastAsia="en-GB"/>
          </w:rPr>
          <w:t xml:space="preserve"> Hierarchy</w:t>
        </w:r>
      </w:ins>
    </w:p>
    <w:p w:rsidR="006904D4" w:rsidRPr="006904D4" w:rsidRDefault="006904D4" w:rsidP="006904D4">
      <w:pPr>
        <w:spacing w:after="0" w:line="240" w:lineRule="auto"/>
        <w:rPr>
          <w:ins w:id="5" w:author="Unknown"/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drawing>
          <wp:inline distT="0" distB="0" distL="0" distR="0">
            <wp:extent cx="5868000" cy="2282400"/>
            <wp:effectExtent l="0" t="0" r="0" b="3810"/>
            <wp:docPr id="2" name="Picture 2" descr="Java output stream hierarch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ava output stream hierarch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000" cy="228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04D4" w:rsidRPr="006904D4" w:rsidRDefault="006904D4" w:rsidP="006904D4">
      <w:pPr>
        <w:spacing w:after="0" w:line="240" w:lineRule="auto"/>
        <w:rPr>
          <w:ins w:id="6" w:author="Unknown"/>
          <w:rFonts w:ascii="Times New Roman" w:eastAsia="Times New Roman" w:hAnsi="Times New Roman" w:cs="Times New Roman"/>
          <w:sz w:val="24"/>
          <w:szCs w:val="24"/>
          <w:lang w:eastAsia="en-GB"/>
        </w:rPr>
      </w:pPr>
      <w:ins w:id="7" w:author="Unknown">
        <w:r w:rsidRPr="006904D4">
          <w:rPr>
            <w:rFonts w:ascii="Times New Roman" w:eastAsia="Times New Roman" w:hAnsi="Times New Roman" w:cs="Times New Roman"/>
            <w:sz w:val="24"/>
            <w:szCs w:val="24"/>
            <w:lang w:eastAsia="en-GB"/>
          </w:rPr>
          <w:pict>
            <v:rect id="_x0000_i1025" style="width:0;height:.75pt" o:hralign="center" o:hrstd="t" o:hrnoshade="t" o:hr="t" fillcolor="#d4d4d4" stroked="f"/>
          </w:pict>
        </w:r>
      </w:ins>
    </w:p>
    <w:p w:rsidR="006904D4" w:rsidRPr="006904D4" w:rsidRDefault="006904D4" w:rsidP="006904D4">
      <w:pPr>
        <w:shd w:val="clear" w:color="auto" w:fill="FFFFFF"/>
        <w:spacing w:before="100" w:beforeAutospacing="1" w:after="100" w:afterAutospacing="1" w:line="312" w:lineRule="atLeast"/>
        <w:outlineLvl w:val="2"/>
        <w:rPr>
          <w:rFonts w:ascii="Helvetica" w:eastAsia="Times New Roman" w:hAnsi="Helvetica" w:cs="Times New Roman"/>
          <w:sz w:val="32"/>
          <w:szCs w:val="32"/>
          <w:lang w:eastAsia="en-GB"/>
        </w:rPr>
      </w:pPr>
      <w:proofErr w:type="spellStart"/>
      <w:r w:rsidRPr="006904D4">
        <w:rPr>
          <w:rFonts w:ascii="Helvetica" w:eastAsia="Times New Roman" w:hAnsi="Helvetica" w:cs="Times New Roman"/>
          <w:sz w:val="32"/>
          <w:szCs w:val="32"/>
          <w:lang w:eastAsia="en-GB"/>
        </w:rPr>
        <w:t>InputStream</w:t>
      </w:r>
      <w:proofErr w:type="spellEnd"/>
      <w:r w:rsidRPr="006904D4">
        <w:rPr>
          <w:rFonts w:ascii="Helvetica" w:eastAsia="Times New Roman" w:hAnsi="Helvetica" w:cs="Times New Roman"/>
          <w:sz w:val="32"/>
          <w:szCs w:val="32"/>
          <w:lang w:eastAsia="en-GB"/>
        </w:rPr>
        <w:t xml:space="preserve"> class</w:t>
      </w:r>
    </w:p>
    <w:p w:rsidR="006904D4" w:rsidRPr="006904D4" w:rsidRDefault="006904D4" w:rsidP="006904D4">
      <w:pPr>
        <w:shd w:val="clear" w:color="auto" w:fill="FFFFFF"/>
        <w:spacing w:before="100" w:beforeAutospacing="1" w:after="100" w:afterAutospacing="1" w:line="312" w:lineRule="atLeast"/>
        <w:outlineLvl w:val="2"/>
        <w:rPr>
          <w:rFonts w:ascii="Helvetica" w:eastAsia="Times New Roman" w:hAnsi="Helvetica" w:cs="Times New Roman"/>
          <w:sz w:val="24"/>
          <w:szCs w:val="24"/>
          <w:lang w:eastAsia="en-GB"/>
        </w:rPr>
      </w:pPr>
      <w:proofErr w:type="spellStart"/>
      <w:r w:rsidRPr="006904D4">
        <w:rPr>
          <w:rFonts w:ascii="Helvetica" w:eastAsia="Times New Roman" w:hAnsi="Helvetica" w:cs="Times New Roman"/>
          <w:sz w:val="24"/>
          <w:szCs w:val="24"/>
          <w:lang w:eastAsia="en-GB"/>
        </w:rPr>
        <w:t>InputStream</w:t>
      </w:r>
      <w:proofErr w:type="spellEnd"/>
      <w:r w:rsidRPr="006904D4">
        <w:rPr>
          <w:rFonts w:ascii="Helvetica" w:eastAsia="Times New Roman" w:hAnsi="Helvetica" w:cs="Times New Roman"/>
          <w:sz w:val="24"/>
          <w:szCs w:val="24"/>
          <w:lang w:eastAsia="en-GB"/>
        </w:rPr>
        <w:t xml:space="preserve"> class is an abstract class. It is the superclass of all classes representing an input stream of bytes.</w:t>
      </w:r>
    </w:p>
    <w:p w:rsidR="006904D4" w:rsidRPr="006904D4" w:rsidRDefault="006904D4" w:rsidP="006904D4">
      <w:pPr>
        <w:shd w:val="clear" w:color="auto" w:fill="FFFFFF"/>
        <w:spacing w:before="100" w:beforeAutospacing="1" w:after="100" w:afterAutospacing="1" w:line="312" w:lineRule="atLeast"/>
        <w:outlineLvl w:val="2"/>
        <w:rPr>
          <w:ins w:id="8" w:author="Unknown"/>
          <w:rFonts w:ascii="Helvetica" w:eastAsia="Times New Roman" w:hAnsi="Helvetica" w:cs="Times New Roman"/>
          <w:sz w:val="32"/>
          <w:szCs w:val="32"/>
          <w:lang w:eastAsia="en-GB"/>
        </w:rPr>
      </w:pPr>
      <w:r w:rsidRPr="006904D4">
        <w:rPr>
          <w:rFonts w:ascii="Helvetica" w:eastAsia="Times New Roman" w:hAnsi="Helvetica" w:cs="Times New Roman"/>
          <w:sz w:val="32"/>
          <w:szCs w:val="32"/>
          <w:lang w:eastAsia="en-GB"/>
        </w:rPr>
        <w:t xml:space="preserve">Useful methods of </w:t>
      </w:r>
      <w:proofErr w:type="spellStart"/>
      <w:r w:rsidRPr="006904D4">
        <w:rPr>
          <w:rFonts w:ascii="Helvetica" w:eastAsia="Times New Roman" w:hAnsi="Helvetica" w:cs="Times New Roman"/>
          <w:sz w:val="32"/>
          <w:szCs w:val="32"/>
          <w:lang w:eastAsia="en-GB"/>
        </w:rPr>
        <w:t>InputStream</w:t>
      </w:r>
      <w:proofErr w:type="spellEnd"/>
    </w:p>
    <w:tbl>
      <w:tblPr>
        <w:tblW w:w="9066" w:type="dxa"/>
        <w:tblBorders>
          <w:top w:val="single" w:sz="6" w:space="0" w:color="C7CCBE"/>
          <w:left w:val="single" w:sz="6" w:space="0" w:color="C7CCBE"/>
          <w:bottom w:val="single" w:sz="6" w:space="0" w:color="C7CCBE"/>
          <w:right w:val="single" w:sz="6" w:space="0" w:color="C7CCBE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74"/>
        <w:gridCol w:w="5392"/>
      </w:tblGrid>
      <w:tr w:rsidR="006904D4" w:rsidRPr="006904D4" w:rsidTr="006904D4"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:rsidR="006904D4" w:rsidRPr="006904D4" w:rsidRDefault="006904D4" w:rsidP="00690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690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Method</w:t>
            </w:r>
          </w:p>
        </w:tc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:rsidR="006904D4" w:rsidRPr="006904D4" w:rsidRDefault="006904D4" w:rsidP="00690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690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Description</w:t>
            </w:r>
          </w:p>
        </w:tc>
      </w:tr>
      <w:tr w:rsidR="006904D4" w:rsidRPr="006904D4" w:rsidTr="006904D4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04D4" w:rsidRPr="006904D4" w:rsidRDefault="006904D4" w:rsidP="006904D4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6904D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1) public abstract </w:t>
            </w:r>
            <w:proofErr w:type="spellStart"/>
            <w:r w:rsidRPr="006904D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int</w:t>
            </w:r>
            <w:proofErr w:type="spellEnd"/>
            <w:r w:rsidRPr="006904D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read()throws </w:t>
            </w:r>
            <w:proofErr w:type="spellStart"/>
            <w:r w:rsidRPr="006904D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IOException</w:t>
            </w:r>
            <w:proofErr w:type="spellEnd"/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04D4" w:rsidRPr="006904D4" w:rsidRDefault="006904D4" w:rsidP="006904D4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proofErr w:type="gramStart"/>
            <w:r w:rsidRPr="006904D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reads</w:t>
            </w:r>
            <w:proofErr w:type="gramEnd"/>
            <w:r w:rsidRPr="006904D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the next byte of data from the input stream. It returns -1 at the end of the file.</w:t>
            </w:r>
          </w:p>
        </w:tc>
      </w:tr>
      <w:tr w:rsidR="006904D4" w:rsidRPr="006904D4" w:rsidTr="006904D4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04D4" w:rsidRPr="006904D4" w:rsidRDefault="006904D4" w:rsidP="006904D4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6904D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2) public </w:t>
            </w:r>
            <w:proofErr w:type="spellStart"/>
            <w:r w:rsidRPr="006904D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int</w:t>
            </w:r>
            <w:proofErr w:type="spellEnd"/>
            <w:r w:rsidRPr="006904D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available()throws </w:t>
            </w:r>
            <w:proofErr w:type="spellStart"/>
            <w:r w:rsidRPr="006904D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IOException</w:t>
            </w:r>
            <w:proofErr w:type="spellEnd"/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04D4" w:rsidRPr="006904D4" w:rsidRDefault="006904D4" w:rsidP="006904D4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proofErr w:type="gramStart"/>
            <w:r w:rsidRPr="006904D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returns</w:t>
            </w:r>
            <w:proofErr w:type="gramEnd"/>
            <w:r w:rsidRPr="006904D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an estimate of the number of bytes that can be read from the current input stream.</w:t>
            </w:r>
          </w:p>
        </w:tc>
      </w:tr>
      <w:tr w:rsidR="006904D4" w:rsidRPr="006904D4" w:rsidTr="006904D4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04D4" w:rsidRPr="006904D4" w:rsidRDefault="006904D4" w:rsidP="006904D4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6904D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3) public void close()throws </w:t>
            </w:r>
            <w:proofErr w:type="spellStart"/>
            <w:r w:rsidRPr="006904D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IOException</w:t>
            </w:r>
            <w:proofErr w:type="spellEnd"/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904D4" w:rsidRPr="006904D4" w:rsidRDefault="006904D4" w:rsidP="006904D4">
            <w:pPr>
              <w:spacing w:after="0" w:line="345" w:lineRule="atLeast"/>
              <w:ind w:left="30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proofErr w:type="gramStart"/>
            <w:r w:rsidRPr="006904D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is</w:t>
            </w:r>
            <w:proofErr w:type="gramEnd"/>
            <w:r w:rsidRPr="006904D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used to close the current input stream.</w:t>
            </w:r>
          </w:p>
        </w:tc>
      </w:tr>
    </w:tbl>
    <w:p w:rsidR="006904D4" w:rsidRPr="006904D4" w:rsidRDefault="006904D4" w:rsidP="006904D4">
      <w:pPr>
        <w:shd w:val="clear" w:color="auto" w:fill="FFFFFF"/>
        <w:spacing w:before="100" w:beforeAutospacing="1" w:after="100" w:afterAutospacing="1" w:line="312" w:lineRule="atLeast"/>
        <w:outlineLvl w:val="2"/>
        <w:rPr>
          <w:ins w:id="9" w:author="Unknown"/>
          <w:rFonts w:ascii="Helvetica" w:eastAsia="Times New Roman" w:hAnsi="Helvetica" w:cs="Times New Roman"/>
          <w:sz w:val="32"/>
          <w:szCs w:val="32"/>
          <w:lang w:eastAsia="en-GB"/>
        </w:rPr>
      </w:pPr>
      <w:proofErr w:type="spellStart"/>
      <w:r>
        <w:rPr>
          <w:rFonts w:ascii="Helvetica" w:eastAsia="Times New Roman" w:hAnsi="Helvetica" w:cs="Times New Roman"/>
          <w:sz w:val="32"/>
          <w:szCs w:val="32"/>
          <w:lang w:eastAsia="en-GB"/>
        </w:rPr>
        <w:t>InputStream</w:t>
      </w:r>
      <w:proofErr w:type="spellEnd"/>
      <w:r>
        <w:rPr>
          <w:rFonts w:ascii="Helvetica" w:eastAsia="Times New Roman" w:hAnsi="Helvetica" w:cs="Times New Roman"/>
          <w:sz w:val="32"/>
          <w:szCs w:val="32"/>
          <w:lang w:eastAsia="en-GB"/>
        </w:rPr>
        <w:t xml:space="preserve"> Hierarchy </w:t>
      </w:r>
    </w:p>
    <w:p w:rsidR="006F22B2" w:rsidRDefault="006904D4" w:rsidP="006904D4">
      <w:bookmarkStart w:id="10" w:name="_GoBack"/>
      <w:r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lastRenderedPageBreak/>
        <w:drawing>
          <wp:inline distT="0" distB="0" distL="0" distR="0">
            <wp:extent cx="5868000" cy="2282400"/>
            <wp:effectExtent l="0" t="0" r="0" b="3810"/>
            <wp:docPr id="1" name="Picture 1" descr="Java input stream hierarch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Java input stream hierarch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000" cy="228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0"/>
    </w:p>
    <w:sectPr w:rsidR="006F22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95404"/>
    <w:multiLevelType w:val="multilevel"/>
    <w:tmpl w:val="A72AA04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>
    <w:nsid w:val="281444E9"/>
    <w:multiLevelType w:val="multilevel"/>
    <w:tmpl w:val="60306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545DAA"/>
    <w:multiLevelType w:val="multilevel"/>
    <w:tmpl w:val="60306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NzCwMDY3sTCxNLFU0lEKTi0uzszPAykwrAUAI/K6pSwAAAA="/>
  </w:docVars>
  <w:rsids>
    <w:rsidRoot w:val="006904D4"/>
    <w:rsid w:val="006904D4"/>
    <w:rsid w:val="006F2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6904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2">
    <w:name w:val="heading 2"/>
    <w:basedOn w:val="Normal"/>
    <w:link w:val="Heading2Char"/>
    <w:uiPriority w:val="9"/>
    <w:qFormat/>
    <w:rsid w:val="006904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Heading3">
    <w:name w:val="heading 3"/>
    <w:basedOn w:val="Normal"/>
    <w:link w:val="Heading3Char"/>
    <w:uiPriority w:val="9"/>
    <w:qFormat/>
    <w:rsid w:val="006904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04D4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6904D4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6904D4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6904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6904D4"/>
    <w:rPr>
      <w:b/>
      <w:bCs/>
    </w:rPr>
  </w:style>
  <w:style w:type="character" w:styleId="Emphasis">
    <w:name w:val="Emphasis"/>
    <w:basedOn w:val="DefaultParagraphFont"/>
    <w:uiPriority w:val="20"/>
    <w:qFormat/>
    <w:rsid w:val="006904D4"/>
    <w:rPr>
      <w:i/>
      <w:iCs/>
    </w:rPr>
  </w:style>
  <w:style w:type="character" w:customStyle="1" w:styleId="string">
    <w:name w:val="string"/>
    <w:basedOn w:val="DefaultParagraphFont"/>
    <w:rsid w:val="006904D4"/>
  </w:style>
  <w:style w:type="character" w:customStyle="1" w:styleId="keyword">
    <w:name w:val="keyword"/>
    <w:basedOn w:val="DefaultParagraphFont"/>
    <w:rsid w:val="006904D4"/>
  </w:style>
  <w:style w:type="character" w:customStyle="1" w:styleId="comment">
    <w:name w:val="comment"/>
    <w:basedOn w:val="DefaultParagraphFont"/>
    <w:rsid w:val="006904D4"/>
  </w:style>
  <w:style w:type="paragraph" w:styleId="BalloonText">
    <w:name w:val="Balloon Text"/>
    <w:basedOn w:val="Normal"/>
    <w:link w:val="BalloonTextChar"/>
    <w:uiPriority w:val="99"/>
    <w:semiHidden/>
    <w:unhideWhenUsed/>
    <w:rsid w:val="00690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4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6904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2">
    <w:name w:val="heading 2"/>
    <w:basedOn w:val="Normal"/>
    <w:link w:val="Heading2Char"/>
    <w:uiPriority w:val="9"/>
    <w:qFormat/>
    <w:rsid w:val="006904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Heading3">
    <w:name w:val="heading 3"/>
    <w:basedOn w:val="Normal"/>
    <w:link w:val="Heading3Char"/>
    <w:uiPriority w:val="9"/>
    <w:qFormat/>
    <w:rsid w:val="006904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04D4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6904D4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6904D4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6904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6904D4"/>
    <w:rPr>
      <w:b/>
      <w:bCs/>
    </w:rPr>
  </w:style>
  <w:style w:type="character" w:styleId="Emphasis">
    <w:name w:val="Emphasis"/>
    <w:basedOn w:val="DefaultParagraphFont"/>
    <w:uiPriority w:val="20"/>
    <w:qFormat/>
    <w:rsid w:val="006904D4"/>
    <w:rPr>
      <w:i/>
      <w:iCs/>
    </w:rPr>
  </w:style>
  <w:style w:type="character" w:customStyle="1" w:styleId="string">
    <w:name w:val="string"/>
    <w:basedOn w:val="DefaultParagraphFont"/>
    <w:rsid w:val="006904D4"/>
  </w:style>
  <w:style w:type="character" w:customStyle="1" w:styleId="keyword">
    <w:name w:val="keyword"/>
    <w:basedOn w:val="DefaultParagraphFont"/>
    <w:rsid w:val="006904D4"/>
  </w:style>
  <w:style w:type="character" w:customStyle="1" w:styleId="comment">
    <w:name w:val="comment"/>
    <w:basedOn w:val="DefaultParagraphFont"/>
    <w:rsid w:val="006904D4"/>
  </w:style>
  <w:style w:type="paragraph" w:styleId="BalloonText">
    <w:name w:val="Balloon Text"/>
    <w:basedOn w:val="Normal"/>
    <w:link w:val="BalloonTextChar"/>
    <w:uiPriority w:val="99"/>
    <w:semiHidden/>
    <w:unhideWhenUsed/>
    <w:rsid w:val="00690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4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1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706100">
          <w:marLeft w:val="0"/>
          <w:marRight w:val="0"/>
          <w:marTop w:val="0"/>
          <w:marBottom w:val="120"/>
          <w:divBdr>
            <w:top w:val="single" w:sz="6" w:space="0" w:color="D5DDC6"/>
            <w:left w:val="single" w:sz="24" w:space="0" w:color="66BB55"/>
            <w:bottom w:val="single" w:sz="6" w:space="0" w:color="D5DDC6"/>
            <w:right w:val="single" w:sz="6" w:space="0" w:color="D5DDC6"/>
          </w:divBdr>
        </w:div>
        <w:div w:id="199630254">
          <w:marLeft w:val="0"/>
          <w:marRight w:val="0"/>
          <w:marTop w:val="0"/>
          <w:marBottom w:val="120"/>
          <w:divBdr>
            <w:top w:val="single" w:sz="6" w:space="0" w:color="D5DDC6"/>
            <w:left w:val="single" w:sz="24" w:space="0" w:color="66BB55"/>
            <w:bottom w:val="single" w:sz="6" w:space="0" w:color="D5DDC6"/>
            <w:right w:val="single" w:sz="6" w:space="0" w:color="D5DDC6"/>
          </w:divBdr>
        </w:div>
        <w:div w:id="74857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451</Words>
  <Characters>2577</Characters>
  <Application>Microsoft Office Word</Application>
  <DocSecurity>0</DocSecurity>
  <Lines>21</Lines>
  <Paragraphs>6</Paragraphs>
  <ScaleCrop>false</ScaleCrop>
  <Company/>
  <LinksUpToDate>false</LinksUpToDate>
  <CharactersWithSpaces>3022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Saeed computer</dc:creator>
  <cp:lastModifiedBy>Saeed computer</cp:lastModifiedBy>
  <cp:revision>1</cp:revision>
  <dcterms:created xsi:type="dcterms:W3CDTF">2020-03-27T08:08:00Z</dcterms:created>
  <dcterms:modified xsi:type="dcterms:W3CDTF">2020-03-27T08:13:00Z</dcterms:modified>
</cp:coreProperties>
</file>